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42C" w:rsidRDefault="001B042C" w:rsidP="001B04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R2-2310835</w:t>
        </w:r>
      </w:fldSimple>
    </w:p>
    <w:p w:rsidR="001B042C" w:rsidRDefault="001B042C" w:rsidP="001B04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Xiamen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Oct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42C" w:rsidTr="00D7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042C" w:rsidTr="00D7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042C" w:rsidTr="00D7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142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B042C" w:rsidRPr="00410371" w:rsidRDefault="001B042C" w:rsidP="00D7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B042C" w:rsidRPr="00410371" w:rsidRDefault="001B042C" w:rsidP="00D7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4962</w:t>
              </w:r>
            </w:fldSimple>
          </w:p>
        </w:tc>
        <w:tc>
          <w:tcPr>
            <w:tcW w:w="709" w:type="dxa"/>
          </w:tcPr>
          <w:p w:rsidR="001B042C" w:rsidRDefault="001B042C" w:rsidP="00D7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B042C" w:rsidRPr="00410371" w:rsidRDefault="001B042C" w:rsidP="00D7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B042C" w:rsidRDefault="001B042C" w:rsidP="00D7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B042C" w:rsidRPr="00410371" w:rsidRDefault="001B042C" w:rsidP="00D7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</w:p>
        </w:tc>
      </w:tr>
      <w:tr w:rsidR="001B042C" w:rsidTr="00D7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</w:p>
        </w:tc>
      </w:tr>
      <w:tr w:rsidR="001B042C" w:rsidTr="00D7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B042C" w:rsidRPr="00F25D98" w:rsidRDefault="001B042C" w:rsidP="00D7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042C" w:rsidTr="00D73E6B">
        <w:tc>
          <w:tcPr>
            <w:tcW w:w="9641" w:type="dxa"/>
            <w:gridSpan w:val="9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B042C" w:rsidRDefault="001B042C" w:rsidP="001B04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42C" w:rsidTr="00D73E6B">
        <w:tc>
          <w:tcPr>
            <w:tcW w:w="2835" w:type="dxa"/>
          </w:tcPr>
          <w:p w:rsidR="001B042C" w:rsidRDefault="001B042C" w:rsidP="00D7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B042C" w:rsidRDefault="001B042C" w:rsidP="001B04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42C" w:rsidTr="00D73E6B">
        <w:tc>
          <w:tcPr>
            <w:tcW w:w="9640" w:type="dxa"/>
            <w:gridSpan w:val="11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</w:t>
            </w:r>
            <w:proofErr w:type="spellStart"/>
            <w:r>
              <w:t>ul-SyncValidityDuration</w:t>
            </w:r>
            <w:proofErr w:type="spellEnd"/>
            <w:r>
              <w:t xml:space="preserve"> in SIB31</w:t>
            </w:r>
            <w:r>
              <w:fldChar w:fldCharType="end"/>
            </w: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ZTE Corporation, Sanechips</w:t>
              </w:r>
            </w:fldSimple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LTE_NBIOT_eMTC_NTN-Core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2023-09-29</w:t>
              </w:r>
            </w:fldSimple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B042C" w:rsidRDefault="001B042C" w:rsidP="00D7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B042C" w:rsidTr="00D7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B042C" w:rsidRDefault="001B042C" w:rsidP="00D7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B042C" w:rsidRPr="007C2097" w:rsidRDefault="001B042C" w:rsidP="00D7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042C" w:rsidTr="00D73E6B">
        <w:tc>
          <w:tcPr>
            <w:tcW w:w="1843" w:type="dxa"/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r w:rsidRPr="00711C08">
              <w:rPr>
                <w:rFonts w:cs="Arial"/>
                <w:iCs/>
                <w:kern w:val="2"/>
                <w:lang w:eastAsia="en-GB"/>
              </w:rPr>
              <w:t>The</w:t>
            </w:r>
            <w:r>
              <w:rPr>
                <w:rFonts w:cs="Arial"/>
                <w:i/>
                <w:iCs/>
                <w:kern w:val="2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rFonts w:cs="Arial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cs="Arial" w:hint="eastAsia"/>
                <w:kern w:val="2"/>
                <w:lang w:val="en-US" w:eastAsia="zh-CN"/>
              </w:rPr>
              <w:t>is</w:t>
            </w:r>
            <w:r>
              <w:rPr>
                <w:rFonts w:cs="Arial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v</w:t>
            </w:r>
            <w:proofErr w:type="spellStart"/>
            <w:r>
              <w:t>alidity</w:t>
            </w:r>
            <w:proofErr w:type="spellEnd"/>
            <w:r>
              <w:t xml:space="preserve"> duration of the satellite ephemeris data and common TA parameters</w:t>
            </w:r>
            <w:r>
              <w:rPr>
                <w:lang w:val="en-US" w:eastAsia="zh-CN"/>
              </w:rPr>
              <w:t>. H</w:t>
            </w:r>
            <w:r>
              <w:rPr>
                <w:rFonts w:hint="eastAsia"/>
                <w:lang w:val="en-US" w:eastAsia="zh-CN"/>
              </w:rPr>
              <w:t>ence, o</w:t>
            </w:r>
            <w:r>
              <w:rPr>
                <w:rFonts w:hint="eastAsia"/>
                <w:iCs/>
                <w:lang w:val="en-US" w:eastAsia="zh-CN"/>
              </w:rPr>
              <w:t xml:space="preserve">nly if the value of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ephemeris data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common TA </w:t>
            </w:r>
            <w:r>
              <w:rPr>
                <w:rFonts w:hint="eastAsia"/>
                <w:lang w:val="en-US" w:eastAsia="zh-CN"/>
              </w:rPr>
              <w:t xml:space="preserve">or </w:t>
            </w:r>
            <w:proofErr w:type="spellStart"/>
            <w:r>
              <w:rPr>
                <w:i/>
              </w:rPr>
              <w:t>epochTime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change, the value </w:t>
            </w:r>
            <w:r>
              <w:rPr>
                <w:rFonts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needs to be updated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Such restriction has been mentioned in NR NTN but missed in </w:t>
            </w:r>
            <w:proofErr w:type="spellStart"/>
            <w:r>
              <w:rPr>
                <w:lang w:val="en-US" w:eastAsia="zh-CN"/>
              </w:rPr>
              <w:t>IoT</w:t>
            </w:r>
            <w:proofErr w:type="spellEnd"/>
            <w:r>
              <w:rPr>
                <w:lang w:val="en-US" w:eastAsia="zh-CN"/>
              </w:rPr>
              <w:t xml:space="preserve"> NTN.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</w:pPr>
            <w:r>
              <w:t xml:space="preserve">To </w:t>
            </w:r>
            <w:r>
              <w:rPr>
                <w:rFonts w:hint="eastAsia"/>
                <w:lang w:val="en-US" w:eastAsia="zh-CN"/>
              </w:rPr>
              <w:t>add the restrictions for change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rFonts w:cs="Arial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the description 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t xml:space="preserve"> in SIB31.</w:t>
            </w:r>
          </w:p>
          <w:p w:rsidR="001B042C" w:rsidRDefault="001B042C" w:rsidP="00D73E6B">
            <w:pPr>
              <w:pStyle w:val="CRCoverPage"/>
              <w:spacing w:after="0"/>
              <w:ind w:left="100"/>
            </w:pPr>
          </w:p>
          <w:p w:rsidR="001B042C" w:rsidRDefault="001B042C" w:rsidP="00D73E6B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Impact Analysis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1B042C" w:rsidRDefault="001B042C" w:rsidP="00D73E6B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Impacted functionality: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1B042C" w:rsidRDefault="001B042C" w:rsidP="00D73E6B">
            <w:pPr>
              <w:pStyle w:val="CRCoverPage"/>
              <w:spacing w:afterLines="5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en-US" w:eastAsia="zh-CN"/>
              </w:rPr>
              <w:t xml:space="preserve">  The </w:t>
            </w:r>
            <w:r>
              <w:rPr>
                <w:rFonts w:hint="eastAsia"/>
                <w:lang w:val="en-US" w:eastAsia="zh-CN"/>
              </w:rPr>
              <w:t>change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:rsidR="001B042C" w:rsidRDefault="001B042C" w:rsidP="00D73E6B">
            <w:pPr>
              <w:pStyle w:val="paragraph"/>
              <w:spacing w:before="0" w:beforeAutospacing="0" w:after="0" w:afterAutospacing="0"/>
              <w:ind w:left="9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Inter-operability: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 </w:t>
            </w:r>
          </w:p>
          <w:p w:rsidR="001B042C" w:rsidRDefault="001B042C" w:rsidP="00D73E6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 inter-operability issue can be seen.</w:t>
            </w:r>
          </w:p>
          <w:p w:rsidR="001B042C" w:rsidRPr="00711C08" w:rsidRDefault="001B042C" w:rsidP="00D73E6B">
            <w:pPr>
              <w:pStyle w:val="CRCoverPage"/>
              <w:spacing w:after="0"/>
              <w:ind w:left="100"/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It may cause unreasonable configuration.</w:t>
            </w:r>
          </w:p>
        </w:tc>
      </w:tr>
      <w:tr w:rsidR="001B042C" w:rsidTr="00D73E6B">
        <w:tc>
          <w:tcPr>
            <w:tcW w:w="2694" w:type="dxa"/>
            <w:gridSpan w:val="2"/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601851" w:rsidP="00D73E6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B042C" w:rsidRDefault="001B042C" w:rsidP="00D73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B042C" w:rsidRDefault="001B042C" w:rsidP="00D73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42C" w:rsidRDefault="001B042C" w:rsidP="00D73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42C" w:rsidRDefault="001B042C" w:rsidP="00D73E6B">
            <w:pPr>
              <w:pStyle w:val="CRCoverPage"/>
              <w:spacing w:after="0"/>
              <w:rPr>
                <w:noProof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042C" w:rsidRPr="008863B9" w:rsidTr="00D7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042C" w:rsidRPr="008863B9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B042C" w:rsidRPr="008863B9" w:rsidRDefault="001B042C" w:rsidP="00D73E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42C" w:rsidTr="00D7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42C" w:rsidRDefault="001B042C" w:rsidP="00D73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42C" w:rsidRDefault="001B042C" w:rsidP="00D73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B042C" w:rsidRDefault="001B042C" w:rsidP="001B042C">
      <w:pPr>
        <w:pStyle w:val="CRCoverPage"/>
        <w:spacing w:after="0"/>
        <w:rPr>
          <w:noProof/>
          <w:sz w:val="8"/>
          <w:szCs w:val="8"/>
        </w:rPr>
      </w:pPr>
    </w:p>
    <w:p w:rsidR="001B042C" w:rsidRDefault="001B042C" w:rsidP="001B042C">
      <w:pPr>
        <w:rPr>
          <w:noProof/>
        </w:rPr>
        <w:sectPr w:rsidR="001B042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435A" w:rsidRDefault="00213680">
      <w:pPr>
        <w:pStyle w:val="3"/>
      </w:pPr>
      <w:bookmarkStart w:id="1" w:name="_Toc46482239"/>
      <w:bookmarkStart w:id="2" w:name="_Toc46483473"/>
      <w:bookmarkStart w:id="3" w:name="_Toc46481005"/>
      <w:bookmarkStart w:id="4" w:name="_Toc139383332"/>
      <w:r>
        <w:lastRenderedPageBreak/>
        <w:t>6.3.1</w:t>
      </w:r>
      <w:r>
        <w:tab/>
        <w:t>System information blocks</w:t>
      </w:r>
      <w:bookmarkEnd w:id="1"/>
      <w:bookmarkEnd w:id="2"/>
      <w:bookmarkEnd w:id="3"/>
      <w:bookmarkEnd w:id="4"/>
    </w:p>
    <w:p w:rsidR="0062435A" w:rsidRDefault="00213680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&lt;</w:t>
      </w:r>
      <w:r>
        <w:rPr>
          <w:highlight w:val="yellow"/>
          <w:lang w:eastAsia="zh-CN"/>
        </w:rPr>
        <w:t>skip unrelated parts&gt;</w:t>
      </w:r>
    </w:p>
    <w:p w:rsidR="0062435A" w:rsidRDefault="00213680">
      <w:pPr>
        <w:pStyle w:val="4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  <w:t>SystemInformationBlockType31</w:t>
      </w:r>
    </w:p>
    <w:p w:rsidR="0062435A" w:rsidRDefault="00213680">
      <w:r>
        <w:t xml:space="preserve">The IE </w:t>
      </w:r>
      <w:r>
        <w:rPr>
          <w:i/>
        </w:rPr>
        <w:t>SystemInformationBlockType31</w:t>
      </w:r>
      <w:r>
        <w:t xml:space="preserve"> contains satellite assistance information for the serving cell. </w:t>
      </w:r>
      <w:r>
        <w:rPr>
          <w:i/>
        </w:rPr>
        <w:t>SystemInformationBlockType31</w:t>
      </w:r>
      <w:r>
        <w:t xml:space="preserve"> is only signalled in a NTN cell.</w:t>
      </w:r>
    </w:p>
    <w:p w:rsidR="0062435A" w:rsidRDefault="00213680">
      <w:pPr>
        <w:pStyle w:val="TH"/>
      </w:pPr>
      <w:r>
        <w:rPr>
          <w:i/>
          <w:iCs/>
        </w:rPr>
        <w:t>SystemInformationBlockType31</w:t>
      </w:r>
      <w:r>
        <w:t xml:space="preserve"> information element</w:t>
      </w:r>
    </w:p>
    <w:p w:rsidR="0062435A" w:rsidRDefault="00213680">
      <w:pPr>
        <w:pStyle w:val="PL"/>
        <w:shd w:val="clear" w:color="auto" w:fill="E6E6E6"/>
      </w:pPr>
      <w:r>
        <w:t>-- ASN1START</w:t>
      </w:r>
    </w:p>
    <w:p w:rsidR="0062435A" w:rsidRDefault="0062435A">
      <w:pPr>
        <w:pStyle w:val="PL"/>
        <w:shd w:val="clear" w:color="auto" w:fill="E6E6E6"/>
      </w:pPr>
    </w:p>
    <w:p w:rsidR="0062435A" w:rsidRDefault="00213680">
      <w:pPr>
        <w:pStyle w:val="PL"/>
        <w:shd w:val="clear" w:color="auto" w:fill="E6E6E6"/>
      </w:pPr>
      <w:r>
        <w:t>SystemInformationBlockType31-r17 ::= SEQUENCE {</w:t>
      </w:r>
    </w:p>
    <w:p w:rsidR="0062435A" w:rsidRDefault="00213680">
      <w:pPr>
        <w:pStyle w:val="PL"/>
        <w:shd w:val="clear" w:color="auto" w:fill="E6E6E6"/>
      </w:pPr>
      <w:r>
        <w:tab/>
        <w:t>servingSatelliteInfo-r17</w:t>
      </w:r>
      <w:r>
        <w:tab/>
      </w:r>
      <w:r>
        <w:tab/>
      </w:r>
      <w:proofErr w:type="spellStart"/>
      <w:r>
        <w:t>ServingSatelliteInfo-r17</w:t>
      </w:r>
      <w:proofErr w:type="spellEnd"/>
      <w:r>
        <w:t>,</w:t>
      </w:r>
    </w:p>
    <w:p w:rsidR="0062435A" w:rsidRDefault="00213680">
      <w:pPr>
        <w:pStyle w:val="PL"/>
        <w:shd w:val="clear" w:color="auto" w:fill="E6E6E6"/>
      </w:pPr>
      <w:r>
        <w:tab/>
      </w:r>
      <w:proofErr w:type="spellStart"/>
      <w:r>
        <w:t>lateNonCriticalExtension</w:t>
      </w:r>
      <w:proofErr w:type="spellEnd"/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2435A" w:rsidRDefault="00213680">
      <w:pPr>
        <w:pStyle w:val="PL"/>
        <w:shd w:val="clear" w:color="auto" w:fill="E6E6E6"/>
      </w:pPr>
      <w:r>
        <w:tab/>
        <w:t>...</w:t>
      </w:r>
    </w:p>
    <w:p w:rsidR="0062435A" w:rsidRDefault="00213680">
      <w:pPr>
        <w:pStyle w:val="PL"/>
        <w:shd w:val="clear" w:color="auto" w:fill="E6E6E6"/>
      </w:pPr>
      <w:r>
        <w:t>}</w:t>
      </w:r>
    </w:p>
    <w:p w:rsidR="0062435A" w:rsidRDefault="0062435A">
      <w:pPr>
        <w:pStyle w:val="PL"/>
        <w:shd w:val="clear" w:color="auto" w:fill="E6E6E6"/>
      </w:pPr>
    </w:p>
    <w:p w:rsidR="0062435A" w:rsidRDefault="00213680">
      <w:pPr>
        <w:pStyle w:val="PL"/>
        <w:shd w:val="clear" w:color="auto" w:fill="E6E6E6"/>
      </w:pPr>
      <w:r>
        <w:t>ServingSatelliteInfo-r17 ::=</w:t>
      </w:r>
      <w:r>
        <w:tab/>
        <w:t>SEQUENCE {</w:t>
      </w:r>
    </w:p>
    <w:p w:rsidR="0062435A" w:rsidRDefault="00213680">
      <w:pPr>
        <w:pStyle w:val="PL"/>
        <w:shd w:val="clear" w:color="auto" w:fill="E6E6E6"/>
      </w:pPr>
      <w:r>
        <w:tab/>
        <w:t>ephemerisInfo-r17</w:t>
      </w:r>
      <w:r>
        <w:tab/>
      </w:r>
      <w:r>
        <w:tab/>
      </w:r>
      <w:r>
        <w:tab/>
        <w:t>CHOICE {</w:t>
      </w:r>
    </w:p>
    <w:p w:rsidR="0062435A" w:rsidRDefault="00213680">
      <w:pPr>
        <w:pStyle w:val="PL"/>
        <w:shd w:val="clear" w:color="auto" w:fill="E6E6E6"/>
      </w:pPr>
      <w:r>
        <w:tab/>
      </w:r>
      <w:r>
        <w:tab/>
      </w:r>
      <w:proofErr w:type="spellStart"/>
      <w:r>
        <w:t>stateVectors</w:t>
      </w:r>
      <w:proofErr w:type="spellEnd"/>
      <w:r>
        <w:tab/>
      </w:r>
      <w:r>
        <w:tab/>
      </w:r>
      <w:r>
        <w:tab/>
      </w:r>
      <w:r>
        <w:tab/>
        <w:t>EphemerisStateVectors-r17,</w:t>
      </w:r>
    </w:p>
    <w:p w:rsidR="0062435A" w:rsidRDefault="00213680">
      <w:pPr>
        <w:pStyle w:val="PL"/>
        <w:shd w:val="clear" w:color="auto" w:fill="E6E6E6"/>
      </w:pPr>
      <w:r>
        <w:tab/>
      </w:r>
      <w:r>
        <w:tab/>
      </w:r>
      <w:proofErr w:type="spellStart"/>
      <w:r>
        <w:t>orbitalParameters</w:t>
      </w:r>
      <w:proofErr w:type="spellEnd"/>
      <w:r>
        <w:tab/>
      </w:r>
      <w:r>
        <w:tab/>
      </w:r>
      <w:r>
        <w:tab/>
        <w:t>EphemerisOrbitalParameters-r17</w:t>
      </w:r>
    </w:p>
    <w:p w:rsidR="0062435A" w:rsidRDefault="00213680">
      <w:pPr>
        <w:pStyle w:val="PL"/>
        <w:shd w:val="clear" w:color="auto" w:fill="E6E6E6"/>
      </w:pPr>
      <w:r>
        <w:tab/>
        <w:t>},</w:t>
      </w:r>
    </w:p>
    <w:p w:rsidR="0062435A" w:rsidRDefault="00213680">
      <w:pPr>
        <w:pStyle w:val="PL"/>
        <w:shd w:val="clear" w:color="auto" w:fill="E6E6E6"/>
      </w:pPr>
      <w:r>
        <w:tab/>
        <w:t>nta-CommonParameters-17</w:t>
      </w:r>
      <w:r>
        <w:tab/>
      </w:r>
      <w:r>
        <w:tab/>
      </w:r>
      <w:r>
        <w:tab/>
        <w:t>SEQUENCE {</w:t>
      </w:r>
    </w:p>
    <w:p w:rsidR="0062435A" w:rsidRDefault="00213680">
      <w:pPr>
        <w:pStyle w:val="PL"/>
        <w:shd w:val="clear" w:color="auto" w:fill="E6E6E6"/>
      </w:pPr>
      <w:r>
        <w:tab/>
      </w:r>
      <w:r>
        <w:tab/>
        <w:t>nta-Common-r17</w:t>
      </w:r>
      <w:r>
        <w:tab/>
      </w:r>
      <w:r>
        <w:tab/>
      </w:r>
      <w:r>
        <w:tab/>
      </w:r>
      <w:r>
        <w:tab/>
      </w:r>
      <w:r>
        <w:tab/>
        <w:t>INTEGER (0..8316827)</w:t>
      </w:r>
      <w:r>
        <w:tab/>
      </w:r>
      <w:r>
        <w:tab/>
        <w:t>OPTIONAL,</w:t>
      </w:r>
      <w:r>
        <w:tab/>
        <w:t>-- Need OP</w:t>
      </w:r>
    </w:p>
    <w:p w:rsidR="0062435A" w:rsidRDefault="00213680">
      <w:pPr>
        <w:pStyle w:val="PL"/>
        <w:shd w:val="clear" w:color="auto" w:fill="E6E6E6"/>
      </w:pPr>
      <w:r>
        <w:tab/>
      </w:r>
      <w:r>
        <w:tab/>
        <w:t>nta-CommonDrift-r17</w:t>
      </w:r>
      <w:r>
        <w:tab/>
      </w:r>
      <w:r>
        <w:tab/>
      </w:r>
      <w:r>
        <w:tab/>
      </w:r>
      <w:r>
        <w:tab/>
        <w:t>INTEGER (-261935..261935)</w:t>
      </w:r>
      <w:r>
        <w:tab/>
        <w:t>OPTIONAL,</w:t>
      </w:r>
      <w:r>
        <w:tab/>
        <w:t>-- Need OP</w:t>
      </w:r>
    </w:p>
    <w:p w:rsidR="0062435A" w:rsidRDefault="00213680">
      <w:pPr>
        <w:pStyle w:val="PL"/>
        <w:shd w:val="clear" w:color="auto" w:fill="E6E6E6"/>
      </w:pPr>
      <w:r>
        <w:tab/>
      </w:r>
      <w:r>
        <w:tab/>
        <w:t>nta-CommonDriftVariation-r17</w:t>
      </w:r>
      <w:r>
        <w:tab/>
        <w:t>INTEGER (0..29479)</w:t>
      </w:r>
      <w:r>
        <w:tab/>
      </w:r>
      <w:r>
        <w:tab/>
      </w:r>
      <w:r>
        <w:tab/>
        <w:t>OPTIONAL</w:t>
      </w:r>
      <w:r>
        <w:tab/>
        <w:t>-- Need OP</w:t>
      </w:r>
    </w:p>
    <w:p w:rsidR="0062435A" w:rsidRDefault="00213680">
      <w:pPr>
        <w:pStyle w:val="PL"/>
        <w:shd w:val="clear" w:color="auto" w:fill="E6E6E6"/>
      </w:pPr>
      <w:r>
        <w:tab/>
        <w:t>},</w:t>
      </w:r>
    </w:p>
    <w:p w:rsidR="0062435A" w:rsidRDefault="00213680">
      <w:pPr>
        <w:pStyle w:val="PL"/>
        <w:shd w:val="clear" w:color="auto" w:fill="E6E6E6"/>
      </w:pPr>
      <w:r>
        <w:tab/>
        <w:t>ul-SyncValidityDuration-r17</w:t>
      </w:r>
      <w:r>
        <w:tab/>
      </w:r>
      <w:r>
        <w:tab/>
        <w:t>ENUMERATED {s5, s10, s15, s20, s25, s30, s35, s40,</w:t>
      </w:r>
    </w:p>
    <w:p w:rsidR="0062435A" w:rsidRDefault="002136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s45, s50, s55, s60, s120, s180, s240, s900},</w:t>
      </w:r>
    </w:p>
    <w:p w:rsidR="0062435A" w:rsidRDefault="00213680">
      <w:pPr>
        <w:pStyle w:val="PL"/>
        <w:shd w:val="clear" w:color="auto" w:fill="E6E6E6"/>
      </w:pPr>
      <w:r>
        <w:tab/>
        <w:t>epochTime-r17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62435A" w:rsidRDefault="00213680">
      <w:pPr>
        <w:pStyle w:val="PL"/>
        <w:shd w:val="clear" w:color="auto" w:fill="E6E6E6"/>
      </w:pPr>
      <w:r>
        <w:tab/>
      </w:r>
      <w:r>
        <w:tab/>
        <w:t>startSFN-r17</w:t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:rsidR="0062435A" w:rsidRDefault="00213680">
      <w:pPr>
        <w:pStyle w:val="PL"/>
        <w:shd w:val="clear" w:color="auto" w:fill="E6E6E6"/>
      </w:pPr>
      <w:r>
        <w:tab/>
      </w:r>
      <w:r>
        <w:tab/>
        <w:t>startSubFrame-r17</w:t>
      </w:r>
      <w:r>
        <w:tab/>
      </w:r>
      <w:r>
        <w:tab/>
      </w:r>
      <w:r>
        <w:tab/>
      </w:r>
      <w:r>
        <w:tab/>
        <w:t>INTEGER (0..9)</w:t>
      </w:r>
    </w:p>
    <w:p w:rsidR="0062435A" w:rsidRDefault="002136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62435A" w:rsidRDefault="00213680">
      <w:pPr>
        <w:pStyle w:val="PL"/>
        <w:shd w:val="clear" w:color="auto" w:fill="E6E6E6"/>
      </w:pPr>
      <w:r>
        <w:tab/>
        <w:t>k-Offset-r17</w:t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:rsidR="0062435A" w:rsidRDefault="00213680">
      <w:pPr>
        <w:pStyle w:val="PL"/>
        <w:shd w:val="clear" w:color="auto" w:fill="E6E6E6"/>
      </w:pPr>
      <w:r>
        <w:tab/>
        <w:t>k-Mac-r17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(1..512)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62435A" w:rsidRDefault="00213680">
      <w:pPr>
        <w:pStyle w:val="PL"/>
        <w:shd w:val="clear" w:color="auto" w:fill="E6E6E6"/>
      </w:pPr>
      <w:r>
        <w:tab/>
        <w:t>...</w:t>
      </w:r>
    </w:p>
    <w:p w:rsidR="0062435A" w:rsidRDefault="00213680">
      <w:pPr>
        <w:pStyle w:val="PL"/>
        <w:shd w:val="clear" w:color="auto" w:fill="E6E6E6"/>
      </w:pPr>
      <w:r>
        <w:t>}</w:t>
      </w:r>
    </w:p>
    <w:p w:rsidR="0062435A" w:rsidRDefault="0062435A">
      <w:pPr>
        <w:pStyle w:val="PL"/>
        <w:shd w:val="clear" w:color="auto" w:fill="E6E6E6"/>
      </w:pPr>
    </w:p>
    <w:p w:rsidR="0062435A" w:rsidRDefault="00213680">
      <w:pPr>
        <w:pStyle w:val="PL"/>
        <w:shd w:val="clear" w:color="auto" w:fill="E6E6E6"/>
      </w:pPr>
      <w:r>
        <w:t>-- ASN1STOP</w:t>
      </w:r>
    </w:p>
    <w:p w:rsidR="0062435A" w:rsidRDefault="0062435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2435A">
        <w:trPr>
          <w:cantSplit/>
          <w:tblHeader/>
        </w:trPr>
        <w:tc>
          <w:tcPr>
            <w:tcW w:w="9639" w:type="dxa"/>
          </w:tcPr>
          <w:p w:rsidR="0062435A" w:rsidRDefault="00213680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lastRenderedPageBreak/>
              <w:t>SystemInformationBlockType31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6243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435A" w:rsidRDefault="0021368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epochTime</w:t>
            </w:r>
            <w:proofErr w:type="spellEnd"/>
          </w:p>
          <w:p w:rsidR="0062435A" w:rsidRDefault="00213680">
            <w:pPr>
              <w:pStyle w:val="TAL"/>
            </w:pPr>
            <w:r>
              <w:t>Epoch time of the satellite ephemeris data and common TA parameters, see TS 36.213 [23]. The reference point for epoch time of the serving satellite ephemeris and Common TA parameters is the uplink time synchronization reference point.</w:t>
            </w:r>
          </w:p>
          <w:p w:rsidR="0062435A" w:rsidRDefault="00213680">
            <w:pPr>
              <w:pStyle w:val="TAL"/>
            </w:pPr>
            <w:proofErr w:type="spellStart"/>
            <w:r>
              <w:rPr>
                <w:i/>
              </w:rPr>
              <w:t>epochTime</w:t>
            </w:r>
            <w:proofErr w:type="spellEnd"/>
            <w:r>
              <w:t xml:space="preserve"> is the starting time of a DL </w:t>
            </w:r>
            <w:proofErr w:type="spellStart"/>
            <w:r>
              <w:t>subframe</w:t>
            </w:r>
            <w:proofErr w:type="spellEnd"/>
            <w:r>
              <w:t xml:space="preserve"> indicated by </w:t>
            </w:r>
            <w:proofErr w:type="spellStart"/>
            <w:r>
              <w:rPr>
                <w:i/>
              </w:rPr>
              <w:t>startSFN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startSubframe</w:t>
            </w:r>
            <w:proofErr w:type="spellEnd"/>
            <w:r>
              <w:t>.</w:t>
            </w:r>
            <w:r>
              <w:rPr>
                <w:rFonts w:cs="Arial"/>
                <w:lang w:eastAsia="sv-SE"/>
              </w:rPr>
              <w:t xml:space="preserve"> For serving cell, the </w:t>
            </w:r>
            <w:proofErr w:type="spellStart"/>
            <w:r>
              <w:rPr>
                <w:rFonts w:cs="Arial"/>
                <w:i/>
                <w:lang w:eastAsia="sv-SE"/>
              </w:rPr>
              <w:t>startSFN</w:t>
            </w:r>
            <w:proofErr w:type="spellEnd"/>
            <w:r>
              <w:rPr>
                <w:rFonts w:cs="Arial"/>
                <w:lang w:eastAsia="sv-SE"/>
              </w:rPr>
              <w:t xml:space="preserve"> indicates the current SFN or the next upcoming SFN after the frame where the message indicating the </w:t>
            </w:r>
            <w:proofErr w:type="spellStart"/>
            <w:r>
              <w:rPr>
                <w:rFonts w:cs="Arial"/>
                <w:i/>
                <w:lang w:eastAsia="sv-SE"/>
              </w:rPr>
              <w:t>epochTime</w:t>
            </w:r>
            <w:proofErr w:type="spellEnd"/>
            <w:r>
              <w:rPr>
                <w:rFonts w:cs="Arial"/>
                <w:lang w:eastAsia="sv-SE"/>
              </w:rPr>
              <w:t xml:space="preserve"> is received.</w:t>
            </w:r>
          </w:p>
          <w:p w:rsidR="0062435A" w:rsidRDefault="0021368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field is absent, the UE uses the starting time of the DL </w:t>
            </w:r>
            <w:proofErr w:type="spellStart"/>
            <w:r>
              <w:rPr>
                <w:lang w:eastAsia="en-GB"/>
              </w:rPr>
              <w:t>subframe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eastAsia="PMingLiU"/>
              </w:rPr>
              <w:t>corresponding to the end of the SI window during which the SI message carrying SIB31 is transmitted</w:t>
            </w:r>
            <w:r>
              <w:rPr>
                <w:lang w:eastAsia="en-GB"/>
              </w:rPr>
              <w:t>.</w:t>
            </w:r>
          </w:p>
          <w:p w:rsidR="0062435A" w:rsidRDefault="0021368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E-UTRAN always includes </w:t>
            </w:r>
            <w:proofErr w:type="spellStart"/>
            <w:r>
              <w:rPr>
                <w:i/>
                <w:lang w:eastAsia="en-GB"/>
              </w:rPr>
              <w:t>epochTime</w:t>
            </w:r>
            <w:proofErr w:type="spellEnd"/>
            <w:r>
              <w:rPr>
                <w:lang w:eastAsia="en-GB"/>
              </w:rPr>
              <w:t xml:space="preserve"> when </w:t>
            </w:r>
            <w:r>
              <w:rPr>
                <w:i/>
                <w:lang w:eastAsia="en-GB"/>
              </w:rPr>
              <w:t>SystemInformationBlockType31</w:t>
            </w:r>
            <w:r>
              <w:rPr>
                <w:lang w:eastAsia="en-GB"/>
              </w:rPr>
              <w:t xml:space="preserve"> is provided through dedicated signalling.</w:t>
            </w:r>
          </w:p>
          <w:p w:rsidR="0062435A" w:rsidRDefault="00213680">
            <w:pPr>
              <w:pStyle w:val="TAL"/>
            </w:pPr>
            <w:r>
              <w:rPr>
                <w:lang w:eastAsia="en-GB"/>
              </w:rPr>
              <w:t xml:space="preserve">In case of handover or conditional handover, this field is based on the timing of the target cell, i.e. the </w:t>
            </w:r>
            <w:proofErr w:type="spellStart"/>
            <w:r>
              <w:rPr>
                <w:i/>
                <w:iCs/>
                <w:lang w:eastAsia="en-GB"/>
              </w:rPr>
              <w:t>startSFN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iCs/>
                <w:lang w:eastAsia="en-GB"/>
              </w:rPr>
              <w:t>startSubFrame</w:t>
            </w:r>
            <w:proofErr w:type="spellEnd"/>
            <w:r>
              <w:rPr>
                <w:lang w:eastAsia="en-GB"/>
              </w:rPr>
              <w:t xml:space="preserve"> number indicated in this field refers to the SFN and sub-frame of the target cell, and UE considers the target cell epoch time (indicated by the </w:t>
            </w:r>
            <w:proofErr w:type="spellStart"/>
            <w:r>
              <w:rPr>
                <w:i/>
                <w:iCs/>
                <w:lang w:eastAsia="en-GB"/>
              </w:rPr>
              <w:t>startSFN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iCs/>
                <w:lang w:eastAsia="en-GB"/>
              </w:rPr>
              <w:t>startSubFrame</w:t>
            </w:r>
            <w:proofErr w:type="spellEnd"/>
            <w:r>
              <w:rPr>
                <w:lang w:eastAsia="en-GB"/>
              </w:rPr>
              <w:t xml:space="preserve"> in this field) to be the frame nearest to the frame where </w:t>
            </w:r>
            <w:proofErr w:type="spellStart"/>
            <w:r>
              <w:rPr>
                <w:i/>
                <w:iCs/>
                <w:lang w:eastAsia="en-GB"/>
              </w:rPr>
              <w:t>RRCConnectionReconfiguration</w:t>
            </w:r>
            <w:proofErr w:type="spellEnd"/>
            <w:r>
              <w:rPr>
                <w:lang w:eastAsia="en-GB"/>
              </w:rPr>
              <w:t xml:space="preserve"> message is received.</w:t>
            </w:r>
          </w:p>
        </w:tc>
      </w:tr>
      <w:tr w:rsidR="006243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435A" w:rsidRDefault="00213680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k-Mac</w:t>
            </w:r>
          </w:p>
          <w:p w:rsidR="0062435A" w:rsidRDefault="00213680">
            <w:pPr>
              <w:pStyle w:val="TAL"/>
            </w:pPr>
            <w:r>
              <w:t xml:space="preserve">Scheduling offset used when downlink and uplink frame timing are not aligned at the </w:t>
            </w:r>
            <w:proofErr w:type="spellStart"/>
            <w:r>
              <w:t>eNB</w:t>
            </w:r>
            <w:proofErr w:type="spellEnd"/>
            <w:r>
              <w:t xml:space="preserve">, see TS 36.213 [23]. Unit in </w:t>
            </w:r>
            <w:proofErr w:type="spellStart"/>
            <w:r>
              <w:t>ms</w:t>
            </w:r>
            <w:proofErr w:type="spellEnd"/>
            <w:r>
              <w:t>.</w:t>
            </w:r>
          </w:p>
          <w:p w:rsidR="0062435A" w:rsidRDefault="00213680">
            <w:pPr>
              <w:pStyle w:val="TAL"/>
            </w:pPr>
            <w:r>
              <w:t>If the field if absent, the UE uses the (default) value of 0.</w:t>
            </w:r>
          </w:p>
        </w:tc>
      </w:tr>
      <w:tr w:rsidR="006243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435A" w:rsidRDefault="00213680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k-Offset</w:t>
            </w:r>
          </w:p>
          <w:p w:rsidR="0062435A" w:rsidRDefault="00213680">
            <w:pPr>
              <w:pStyle w:val="TAL"/>
            </w:pPr>
            <w:r>
              <w:t xml:space="preserve">Scheduling offset used in the timing relationships in NTN, see TS 36.213 [23]. Unit in </w:t>
            </w:r>
            <w:proofErr w:type="spellStart"/>
            <w:r>
              <w:t>ms</w:t>
            </w:r>
            <w:proofErr w:type="spellEnd"/>
            <w:r>
              <w:t>.</w:t>
            </w:r>
          </w:p>
        </w:tc>
      </w:tr>
      <w:tr w:rsidR="006243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435A" w:rsidRDefault="0021368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nta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-Common</w:t>
            </w:r>
          </w:p>
          <w:p w:rsidR="0062435A" w:rsidRDefault="00213680">
            <w:pPr>
              <w:pStyle w:val="TAL"/>
            </w:pPr>
            <w:r>
              <w:t xml:space="preserve">Network-controlled common TA, see TS 36.213 [23]. Unit of </w:t>
            </w:r>
            <w:proofErr w:type="spellStart"/>
            <w:r>
              <w:t>μs</w:t>
            </w:r>
            <w:proofErr w:type="spellEnd"/>
            <w:r>
              <w:t>.</w:t>
            </w:r>
          </w:p>
          <w:p w:rsidR="0062435A" w:rsidRDefault="00213680">
            <w:pPr>
              <w:pStyle w:val="TAL"/>
            </w:pPr>
            <w:r>
              <w:rPr>
                <w:lang w:eastAsia="zh-CN"/>
              </w:rPr>
              <w:t>S</w:t>
            </w:r>
            <w:r>
              <w:t>tep of 32.55208 ×10</w:t>
            </w:r>
            <w:r>
              <w:rPr>
                <w:vertAlign w:val="superscript"/>
              </w:rPr>
              <w:t xml:space="preserve">-3 </w:t>
            </w:r>
            <w:proofErr w:type="spellStart"/>
            <w:r>
              <w:t>μs</w:t>
            </w:r>
            <w:proofErr w:type="spellEnd"/>
            <w:r>
              <w:t xml:space="preserve">. </w:t>
            </w:r>
            <w:r>
              <w:rPr>
                <w:lang w:eastAsia="zh-CN"/>
              </w:rPr>
              <w:t xml:space="preserve">Actual value = field value * </w:t>
            </w:r>
            <w:r>
              <w:t>32.55208 ×10</w:t>
            </w:r>
            <w:r>
              <w:rPr>
                <w:vertAlign w:val="superscript"/>
              </w:rPr>
              <w:t>-3</w:t>
            </w:r>
            <w:r>
              <w:t>.</w:t>
            </w:r>
          </w:p>
          <w:p w:rsidR="0062435A" w:rsidRDefault="00213680">
            <w:pPr>
              <w:pStyle w:val="TAL"/>
            </w:pPr>
            <w:r>
              <w:rPr>
                <w:lang w:eastAsia="en-GB"/>
              </w:rPr>
              <w:t>If the field is absent, the UE uses the (default) value of 0.</w:t>
            </w:r>
          </w:p>
        </w:tc>
      </w:tr>
      <w:tr w:rsidR="006243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435A" w:rsidRDefault="0021368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nta-CommonDrift</w:t>
            </w:r>
            <w:proofErr w:type="spellEnd"/>
          </w:p>
          <w:p w:rsidR="0062435A" w:rsidRDefault="00213680">
            <w:pPr>
              <w:pStyle w:val="TAL"/>
            </w:pPr>
            <w:r>
              <w:t xml:space="preserve">Drift rate of the common TA, see TS 36.213 [23]. Unit of </w:t>
            </w:r>
            <w:proofErr w:type="spellStart"/>
            <w:r>
              <w:t>μs</w:t>
            </w:r>
            <w:proofErr w:type="spellEnd"/>
            <w:r>
              <w:t>/s.</w:t>
            </w:r>
          </w:p>
          <w:p w:rsidR="0062435A" w:rsidRDefault="00213680">
            <w:pPr>
              <w:pStyle w:val="TAL"/>
            </w:pPr>
            <w:r>
              <w:rPr>
                <w:lang w:eastAsia="zh-CN"/>
              </w:rPr>
              <w:t>S</w:t>
            </w:r>
            <w:r>
              <w:t>tep of 0.2 ×10</w:t>
            </w:r>
            <w:r>
              <w:rPr>
                <w:vertAlign w:val="superscript"/>
              </w:rPr>
              <w:t xml:space="preserve">-3 </w:t>
            </w:r>
            <w:proofErr w:type="spellStart"/>
            <w:r>
              <w:t>μs</w:t>
            </w:r>
            <w:proofErr w:type="spellEnd"/>
            <w:r>
              <w:t xml:space="preserve">/s. </w:t>
            </w:r>
            <w:r>
              <w:rPr>
                <w:lang w:eastAsia="zh-CN"/>
              </w:rPr>
              <w:t xml:space="preserve">Actual value = field value * </w:t>
            </w:r>
            <w:r>
              <w:t>0.2 ×10</w:t>
            </w:r>
            <w:r>
              <w:rPr>
                <w:vertAlign w:val="superscript"/>
              </w:rPr>
              <w:t>-3</w:t>
            </w:r>
            <w:r>
              <w:t>.</w:t>
            </w:r>
          </w:p>
          <w:p w:rsidR="0062435A" w:rsidRDefault="00213680">
            <w:pPr>
              <w:pStyle w:val="TAL"/>
            </w:pPr>
            <w:r>
              <w:rPr>
                <w:lang w:eastAsia="en-GB"/>
              </w:rPr>
              <w:t>If the field is absent, the UE uses the (default) value of 0.</w:t>
            </w:r>
          </w:p>
        </w:tc>
      </w:tr>
      <w:tr w:rsidR="006243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435A" w:rsidRDefault="0021368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nta-CommonDriftVariation</w:t>
            </w:r>
            <w:proofErr w:type="spellEnd"/>
          </w:p>
          <w:p w:rsidR="0062435A" w:rsidRDefault="00213680">
            <w:pPr>
              <w:pStyle w:val="TAL"/>
            </w:pPr>
            <w:r>
              <w:t xml:space="preserve">Drift rate variation of the common TA, see TS 36.213 [23]. Unit of </w:t>
            </w:r>
            <w:proofErr w:type="spellStart"/>
            <w:r>
              <w:t>μs</w:t>
            </w:r>
            <w:proofErr w:type="spellEnd"/>
            <w:r>
              <w:t>/s</w:t>
            </w:r>
            <w:r>
              <w:rPr>
                <w:vertAlign w:val="superscript"/>
              </w:rPr>
              <w:t>2</w:t>
            </w:r>
            <w:r>
              <w:t>.</w:t>
            </w:r>
          </w:p>
          <w:p w:rsidR="0062435A" w:rsidRDefault="00213680">
            <w:pPr>
              <w:pStyle w:val="TAL"/>
            </w:pPr>
            <w:r>
              <w:rPr>
                <w:lang w:eastAsia="zh-CN"/>
              </w:rPr>
              <w:t>S</w:t>
            </w:r>
            <w:r>
              <w:t>tep of 0.2 ×10</w:t>
            </w:r>
            <w:r>
              <w:rPr>
                <w:vertAlign w:val="superscript"/>
              </w:rPr>
              <w:t xml:space="preserve">-4 </w:t>
            </w:r>
            <w:proofErr w:type="spellStart"/>
            <w:r>
              <w:t>μs</w:t>
            </w:r>
            <w:proofErr w:type="spellEnd"/>
            <w:r>
              <w:t>/s</w:t>
            </w:r>
            <w:r>
              <w:rPr>
                <w:vertAlign w:val="superscript"/>
              </w:rPr>
              <w:t>2</w:t>
            </w:r>
            <w:r>
              <w:t>.</w:t>
            </w:r>
            <w:r>
              <w:rPr>
                <w:lang w:eastAsia="zh-CN"/>
              </w:rPr>
              <w:t xml:space="preserve"> Actual value = field value * </w:t>
            </w:r>
            <w:r>
              <w:t>0.2 ×10</w:t>
            </w:r>
            <w:r>
              <w:rPr>
                <w:vertAlign w:val="superscript"/>
              </w:rPr>
              <w:t>-4</w:t>
            </w:r>
            <w:r>
              <w:t>.</w:t>
            </w:r>
          </w:p>
          <w:p w:rsidR="0062435A" w:rsidRDefault="00213680">
            <w:pPr>
              <w:pStyle w:val="TAL"/>
            </w:pPr>
            <w:r>
              <w:rPr>
                <w:lang w:eastAsia="en-GB"/>
              </w:rPr>
              <w:t>If the field is absent, the UE uses the (default) value of 0.</w:t>
            </w:r>
          </w:p>
        </w:tc>
      </w:tr>
      <w:tr w:rsidR="006243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435A" w:rsidRDefault="0021368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orbitalParameters</w:t>
            </w:r>
            <w:proofErr w:type="spellEnd"/>
          </w:p>
          <w:p w:rsidR="0062435A" w:rsidRDefault="00213680">
            <w:pPr>
              <w:pStyle w:val="TAL"/>
              <w:rPr>
                <w:bCs/>
                <w:iCs/>
                <w:kern w:val="2"/>
              </w:rPr>
            </w:pPr>
            <w:r>
              <w:rPr>
                <w:bCs/>
                <w:iCs/>
                <w:kern w:val="2"/>
              </w:rPr>
              <w:t xml:space="preserve">Instantaneous values of the satellite orbital parameters. The signalled values are only valid for the duration as defined by </w:t>
            </w:r>
            <w:proofErr w:type="spellStart"/>
            <w:r>
              <w:rPr>
                <w:rFonts w:cs="Arial"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6243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435A" w:rsidRDefault="0021368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stateVectors</w:t>
            </w:r>
            <w:proofErr w:type="spellEnd"/>
          </w:p>
          <w:p w:rsidR="0062435A" w:rsidRDefault="00213680">
            <w:pPr>
              <w:pStyle w:val="TAL"/>
              <w:rPr>
                <w:bCs/>
                <w:iCs/>
                <w:kern w:val="2"/>
              </w:rPr>
            </w:pPr>
            <w:r>
              <w:rPr>
                <w:bCs/>
                <w:iCs/>
                <w:kern w:val="2"/>
              </w:rPr>
              <w:t xml:space="preserve">Instantaneous values of the satellite state vectors. The signalled values are only valid for the duration as defined by  </w:t>
            </w:r>
            <w:proofErr w:type="spellStart"/>
            <w:r>
              <w:rPr>
                <w:rFonts w:cs="Arial"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6243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435A" w:rsidRDefault="00213680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:rsidR="0062435A" w:rsidRDefault="00213680">
            <w:pPr>
              <w:pStyle w:val="TAL"/>
            </w:pPr>
            <w:r>
              <w:t xml:space="preserve">Validity duration of the satellite ephemeris data and common TA parameters, i.e. maximum time </w:t>
            </w:r>
            <w:r>
              <w:rPr>
                <w:rFonts w:cs="Arial"/>
                <w:lang w:eastAsia="sv-SE"/>
              </w:rPr>
              <w:t xml:space="preserve">duration (from </w:t>
            </w:r>
            <w:proofErr w:type="spellStart"/>
            <w:r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>
              <w:rPr>
                <w:rFonts w:cs="Arial"/>
                <w:lang w:eastAsia="sv-SE"/>
              </w:rPr>
              <w:t xml:space="preserve">) </w:t>
            </w:r>
            <w:r>
              <w:t>during which the UE can apply the satellite ephemeris without acquiring new satellite ephemeris, see TS 36.213 [23]. Unit in second.</w:t>
            </w:r>
          </w:p>
          <w:p w:rsidR="0062435A" w:rsidRDefault="0021368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</w:t>
            </w:r>
            <w:r>
              <w:rPr>
                <w:i/>
                <w:lang w:eastAsia="en-GB"/>
              </w:rPr>
              <w:t>s5</w:t>
            </w:r>
            <w:r>
              <w:rPr>
                <w:lang w:eastAsia="en-GB"/>
              </w:rPr>
              <w:t xml:space="preserve"> corresponds to 5 seconds, value </w:t>
            </w:r>
            <w:r>
              <w:rPr>
                <w:i/>
                <w:lang w:eastAsia="en-GB"/>
              </w:rPr>
              <w:t>s10</w:t>
            </w:r>
            <w:r>
              <w:rPr>
                <w:lang w:eastAsia="en-GB"/>
              </w:rPr>
              <w:t xml:space="preserve"> corresponds to 10 seconds and so on.</w:t>
            </w:r>
          </w:p>
          <w:p w:rsidR="0062435A" w:rsidRDefault="001B042C" w:rsidP="001B042C">
            <w:pPr>
              <w:pStyle w:val="TAL"/>
              <w:rPr>
                <w:lang w:eastAsia="en-GB"/>
              </w:rPr>
            </w:pPr>
            <w:ins w:id="5" w:author="Ting Lu (ZTE)" w:date="2023-09-29T17:49:00Z">
              <w:r>
                <w:rPr>
                  <w:lang w:eastAsia="en-GB"/>
                </w:rPr>
                <w:t>The</w:t>
              </w:r>
              <w:r w:rsidRPr="001B042C">
                <w:rPr>
                  <w:i/>
                  <w:lang w:eastAsia="en-GB"/>
                </w:rPr>
                <w:t xml:space="preserve"> </w:t>
              </w:r>
            </w:ins>
            <w:proofErr w:type="spellStart"/>
            <w:ins w:id="6" w:author="Ting Lu (ZTE)" w:date="2023-09-29T17:47:00Z">
              <w:r w:rsidRPr="001B042C">
                <w:rPr>
                  <w:i/>
                  <w:lang w:eastAsia="en-GB"/>
                </w:rPr>
                <w:t>ntn-UlSyncValidityDuration</w:t>
              </w:r>
              <w:proofErr w:type="spellEnd"/>
              <w:r w:rsidRPr="001B042C">
                <w:rPr>
                  <w:lang w:eastAsia="en-GB"/>
                </w:rPr>
                <w:t xml:space="preserve"> is only updated when at least one of </w:t>
              </w:r>
              <w:proofErr w:type="spellStart"/>
              <w:r w:rsidRPr="001B042C">
                <w:rPr>
                  <w:i/>
                  <w:lang w:eastAsia="en-GB"/>
                </w:rPr>
                <w:t>epochTime</w:t>
              </w:r>
              <w:proofErr w:type="spellEnd"/>
              <w:r w:rsidRPr="001B042C">
                <w:rPr>
                  <w:lang w:eastAsia="en-GB"/>
                </w:rPr>
                <w:t xml:space="preserve">, </w:t>
              </w:r>
              <w:proofErr w:type="spellStart"/>
              <w:r w:rsidRPr="001B042C">
                <w:rPr>
                  <w:i/>
                  <w:lang w:eastAsia="en-GB"/>
                </w:rPr>
                <w:t>nta-CommonParameters</w:t>
              </w:r>
            </w:ins>
            <w:proofErr w:type="spellEnd"/>
            <w:ins w:id="7" w:author="Ting Lu (ZTE)" w:date="2023-09-29T17:51:00Z">
              <w:r>
                <w:rPr>
                  <w:i/>
                  <w:lang w:eastAsia="en-GB"/>
                </w:rPr>
                <w:t xml:space="preserve">, </w:t>
              </w:r>
            </w:ins>
            <w:proofErr w:type="spellStart"/>
            <w:proofErr w:type="gramStart"/>
            <w:ins w:id="8" w:author="Ting Lu (ZTE)" w:date="2023-09-29T17:47:00Z">
              <w:r w:rsidRPr="001B042C">
                <w:rPr>
                  <w:i/>
                  <w:lang w:eastAsia="en-GB"/>
                </w:rPr>
                <w:t>ephemerisInfo</w:t>
              </w:r>
              <w:proofErr w:type="spellEnd"/>
              <w:proofErr w:type="gramEnd"/>
              <w:r w:rsidRPr="001B042C">
                <w:rPr>
                  <w:lang w:eastAsia="en-GB"/>
                </w:rPr>
                <w:t xml:space="preserve"> is updated.</w:t>
              </w:r>
            </w:ins>
          </w:p>
        </w:tc>
      </w:tr>
    </w:tbl>
    <w:p w:rsidR="0062435A" w:rsidRDefault="0062435A">
      <w:pPr>
        <w:keepLines/>
        <w:ind w:left="1135" w:hanging="851"/>
        <w:rPr>
          <w:bCs/>
          <w:iCs/>
        </w:rPr>
      </w:pPr>
      <w:bookmarkStart w:id="9" w:name="_GoBack"/>
      <w:bookmarkEnd w:id="9"/>
    </w:p>
    <w:sectPr w:rsidR="0062435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000" w:rsidRDefault="00AE2000">
      <w:pPr>
        <w:spacing w:after="0"/>
      </w:pPr>
      <w:r>
        <w:separator/>
      </w:r>
    </w:p>
  </w:endnote>
  <w:endnote w:type="continuationSeparator" w:id="0">
    <w:p w:rsidR="00AE2000" w:rsidRDefault="00AE2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51" w:rsidRDefault="0060185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51" w:rsidRDefault="0060185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51" w:rsidRDefault="00601851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000" w:rsidRDefault="00AE2000">
      <w:pPr>
        <w:spacing w:after="0"/>
      </w:pPr>
      <w:r>
        <w:separator/>
      </w:r>
    </w:p>
  </w:footnote>
  <w:footnote w:type="continuationSeparator" w:id="0">
    <w:p w:rsidR="00AE2000" w:rsidRDefault="00AE20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51" w:rsidRDefault="0060185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851" w:rsidRDefault="00601851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35A" w:rsidRDefault="00213680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ng Lu (ZTE)">
    <w15:presenceInfo w15:providerId="None" w15:userId="Ting Lu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EFFCC4B7"/>
    <w:rsid w:val="F9FF0277"/>
    <w:rsid w:val="00022E4A"/>
    <w:rsid w:val="00030BEE"/>
    <w:rsid w:val="00054932"/>
    <w:rsid w:val="0007762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042C"/>
    <w:rsid w:val="001B52F0"/>
    <w:rsid w:val="001B7A65"/>
    <w:rsid w:val="001E41F3"/>
    <w:rsid w:val="0021368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45A3"/>
    <w:rsid w:val="00592D74"/>
    <w:rsid w:val="005E2C44"/>
    <w:rsid w:val="00601851"/>
    <w:rsid w:val="00621188"/>
    <w:rsid w:val="0062435A"/>
    <w:rsid w:val="006257ED"/>
    <w:rsid w:val="00640CAD"/>
    <w:rsid w:val="00665C47"/>
    <w:rsid w:val="00695808"/>
    <w:rsid w:val="006B46FB"/>
    <w:rsid w:val="006E21FB"/>
    <w:rsid w:val="006F7A4D"/>
    <w:rsid w:val="007176FF"/>
    <w:rsid w:val="00792342"/>
    <w:rsid w:val="007977A8"/>
    <w:rsid w:val="007A454B"/>
    <w:rsid w:val="007B512A"/>
    <w:rsid w:val="007C2097"/>
    <w:rsid w:val="007D6A07"/>
    <w:rsid w:val="007F7259"/>
    <w:rsid w:val="008040A8"/>
    <w:rsid w:val="008279FA"/>
    <w:rsid w:val="00836C5F"/>
    <w:rsid w:val="008421BD"/>
    <w:rsid w:val="008626E7"/>
    <w:rsid w:val="00870EE7"/>
    <w:rsid w:val="008863B9"/>
    <w:rsid w:val="008A45A6"/>
    <w:rsid w:val="008F3789"/>
    <w:rsid w:val="008F686C"/>
    <w:rsid w:val="009148DE"/>
    <w:rsid w:val="00941E30"/>
    <w:rsid w:val="00952A3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00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AF8564-3FD1-46FA-ADC7-3B509A63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0">
    <w:name w:val="页眉 Char"/>
    <w:basedOn w:val="a0"/>
    <w:link w:val="aa"/>
    <w:rsid w:val="001B042C"/>
    <w:rPr>
      <w:rFonts w:ascii="Arial" w:hAnsi="Arial"/>
      <w:b/>
      <w:sz w:val="18"/>
      <w:lang w:val="en-GB" w:eastAsia="en-US"/>
    </w:rPr>
  </w:style>
  <w:style w:type="character" w:customStyle="1" w:styleId="Char">
    <w:name w:val="页脚 Char"/>
    <w:basedOn w:val="a0"/>
    <w:link w:val="a9"/>
    <w:rsid w:val="001B042C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1092</Words>
  <Characters>6230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Ting Lu (ZTE)</cp:lastModifiedBy>
  <cp:revision>3</cp:revision>
  <cp:lastPrinted>2411-12-31T15:59:00Z</cp:lastPrinted>
  <dcterms:created xsi:type="dcterms:W3CDTF">2023-09-29T09:52:00Z</dcterms:created>
  <dcterms:modified xsi:type="dcterms:W3CDTF">2023-09-29T09:53:00Z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R2-2308522</vt:lpwstr>
  </property>
  <property fmtid="{D5CDD505-2E9C-101B-9397-08002B2CF9AE}" pid="10" name="Spec#">
    <vt:lpwstr>36.331</vt:lpwstr>
  </property>
  <property fmtid="{D5CDD505-2E9C-101B-9397-08002B2CF9AE}" pid="11" name="Cr#">
    <vt:lpwstr>4945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Miscellaneous RRC corrections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LTE_NBIOT_eMTC_NTN-Core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2052-11.8.2.10183</vt:lpwstr>
  </property>
</Properties>
</file>